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>
          <w:rPr>
            <w:b/>
            <w:i/>
            <w:noProof/>
            <w:sz w:val="28"/>
          </w:rPr>
          <w:t>R4-190</w:t>
        </w:r>
        <w:r w:rsidR="00B65C09">
          <w:rPr>
            <w:b/>
            <w:i/>
            <w:noProof/>
            <w:sz w:val="28"/>
          </w:rPr>
          <w:t>2061</w:t>
        </w:r>
      </w:fldSimple>
    </w:p>
    <w:p w:rsidR="001E41F3" w:rsidRDefault="00DB585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B2010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Feb.25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B2010">
          <w:rPr>
            <w:b/>
            <w:noProof/>
            <w:sz w:val="24"/>
          </w:rPr>
          <w:t>Mar.01,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5853" w:rsidP="004830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36.10</w:t>
              </w:r>
              <w:r w:rsidR="0048304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5853" w:rsidP="006D5E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5E5C">
                <w:rPr>
                  <w:b/>
                  <w:noProof/>
                  <w:sz w:val="28"/>
                </w:rPr>
                <w:t>4834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65C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5853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2010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A7D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5853" w:rsidP="004830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2010">
                <w:t xml:space="preserve">CR: Addition of </w:t>
              </w:r>
              <w:r w:rsidR="00483047">
                <w:t xml:space="preserve">demodulation performance </w:t>
              </w:r>
              <w:r w:rsidR="000B2010">
                <w:t xml:space="preserve">for </w:t>
              </w:r>
              <w:r w:rsidR="00483047">
                <w:t>new NPRACH</w:t>
              </w:r>
            </w:fldSimple>
            <w:r w:rsidR="00483047">
              <w:t xml:space="preserve"> formats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5853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5853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5853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3047">
                <w:t xml:space="preserve"> </w:t>
              </w:r>
              <w:r w:rsidR="00483047" w:rsidRPr="00483047">
                <w:rPr>
                  <w:noProof/>
                  <w:lang w:eastAsia="zh-CN"/>
                </w:rPr>
                <w:t>NB_IOTenh2-Perf</w:t>
              </w:r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5853" w:rsidP="004830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2018-12-</w:t>
              </w:r>
              <w:r w:rsidR="00483047">
                <w:rPr>
                  <w:noProof/>
                </w:rPr>
                <w:t>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3047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5853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dem</w:t>
            </w:r>
            <w:r>
              <w:rPr>
                <w:noProof/>
                <w:lang w:eastAsia="zh-CN"/>
              </w:rPr>
              <w:t>odulation performance requirements for FDD NPRACH format 2 and TDD NPRACH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3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the</w:t>
            </w:r>
            <w:r>
              <w:rPr>
                <w:noProof/>
                <w:lang w:eastAsia="zh-CN"/>
              </w:rPr>
              <w:t xml:space="preserve"> related</w:t>
            </w:r>
            <w:r>
              <w:rPr>
                <w:rFonts w:hint="eastAsia"/>
                <w:noProof/>
                <w:lang w:eastAsia="zh-CN"/>
              </w:rPr>
              <w:t xml:space="preserve"> demodulation performance requirements for </w:t>
            </w:r>
            <w:r>
              <w:rPr>
                <w:noProof/>
                <w:lang w:eastAsia="zh-CN"/>
              </w:rPr>
              <w:t>FDD NPRACH format 2 and TDD NPRACH.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demodulation performance requirements for Release 15 </w:t>
            </w:r>
            <w:r w:rsidRPr="00483047">
              <w:rPr>
                <w:noProof/>
                <w:lang w:eastAsia="zh-CN"/>
              </w:rPr>
              <w:t>Further NB-IoT enhancements</w:t>
            </w:r>
            <w:r>
              <w:rPr>
                <w:noProof/>
                <w:lang w:eastAsia="zh-CN"/>
              </w:rPr>
              <w:t xml:space="preserve">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83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EA0">
              <w:rPr>
                <w:noProof/>
              </w:rPr>
              <w:t xml:space="preserve"> 36.</w:t>
            </w:r>
            <w:r w:rsidR="00483047">
              <w:rPr>
                <w:noProof/>
              </w:rPr>
              <w:t>141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40FF" w:rsidRPr="00CF7493" w:rsidRDefault="006B40FF" w:rsidP="006B40FF">
      <w:pPr>
        <w:pStyle w:val="Heading3"/>
        <w:rPr>
          <w:lang w:eastAsia="zh-CN"/>
        </w:rPr>
      </w:pPr>
      <w:bookmarkStart w:id="3" w:name="_Toc526265483"/>
      <w:r w:rsidRPr="00CF7493">
        <w:lastRenderedPageBreak/>
        <w:t>8.5.3</w:t>
      </w:r>
      <w:r w:rsidRPr="00CF7493">
        <w:tab/>
        <w:t>Performance r</w:t>
      </w:r>
      <w:r w:rsidRPr="00CF7493">
        <w:rPr>
          <w:rFonts w:hint="eastAsia"/>
          <w:lang w:eastAsia="zh-CN"/>
        </w:rPr>
        <w:t xml:space="preserve">equirements </w:t>
      </w:r>
      <w:r w:rsidRPr="00CF7493">
        <w:rPr>
          <w:lang w:eastAsia="zh-CN"/>
        </w:rPr>
        <w:t xml:space="preserve">for </w:t>
      </w:r>
      <w:r w:rsidRPr="00CF7493">
        <w:rPr>
          <w:rFonts w:hint="eastAsia"/>
          <w:lang w:eastAsia="zh-CN"/>
        </w:rPr>
        <w:t>NPRACH</w:t>
      </w:r>
      <w:bookmarkEnd w:id="3"/>
    </w:p>
    <w:p w:rsidR="006B40FF" w:rsidRPr="00CF7493" w:rsidRDefault="006B40FF" w:rsidP="006B40FF">
      <w:pPr>
        <w:pStyle w:val="Heading4"/>
      </w:pPr>
      <w:bookmarkStart w:id="4" w:name="_Toc526265484"/>
      <w:r w:rsidRPr="00CF7493">
        <w:rPr>
          <w:rFonts w:hint="eastAsia"/>
        </w:rPr>
        <w:t>8.5.3.1</w:t>
      </w:r>
      <w:r w:rsidRPr="00CF7493">
        <w:tab/>
        <w:t>NPRACH False alarm probability</w:t>
      </w:r>
      <w:bookmarkEnd w:id="4"/>
    </w:p>
    <w:p w:rsidR="006B40FF" w:rsidRPr="00CF7493" w:rsidRDefault="006B40FF" w:rsidP="006B40FF">
      <w:r w:rsidRPr="00CF7493">
        <w:t xml:space="preserve">The false alarm requirement is valid for any number of receive antennas, for all </w:t>
      </w:r>
      <w:r w:rsidRPr="00CF7493">
        <w:rPr>
          <w:rFonts w:hint="eastAsia"/>
          <w:lang w:eastAsia="zh-CN"/>
        </w:rPr>
        <w:t>repetition numbers</w:t>
      </w:r>
      <w:r w:rsidRPr="00CF7493">
        <w:t xml:space="preserve"> and for any </w:t>
      </w:r>
      <w:r w:rsidRPr="00CF7493">
        <w:rPr>
          <w:rFonts w:hint="eastAsia"/>
          <w:lang w:eastAsia="zh-CN"/>
        </w:rPr>
        <w:t>number of subcarriers</w:t>
      </w:r>
      <w:r w:rsidRPr="00CF7493">
        <w:t>.</w:t>
      </w:r>
    </w:p>
    <w:p w:rsidR="006B40FF" w:rsidRPr="00CF7493" w:rsidRDefault="006B40FF" w:rsidP="006B40FF">
      <w:r w:rsidRPr="00CF7493">
        <w:t>The false alarm probability is the conditional total probability of erroneous detection of the preamble (i.e. erroneous detection from any detector) when input is only noise</w:t>
      </w:r>
      <w:r w:rsidRPr="00CF7493">
        <w:rPr>
          <w:rFonts w:hint="eastAsia"/>
          <w:lang w:eastAsia="zh-CN"/>
        </w:rPr>
        <w:t>.</w:t>
      </w:r>
    </w:p>
    <w:p w:rsidR="006B40FF" w:rsidRPr="00CF7493" w:rsidRDefault="006B40FF" w:rsidP="006B40FF">
      <w:pPr>
        <w:pStyle w:val="Heading5"/>
      </w:pPr>
      <w:bookmarkStart w:id="5" w:name="_Toc526265485"/>
      <w:r w:rsidRPr="00CF7493">
        <w:rPr>
          <w:rFonts w:hint="eastAsia"/>
          <w:lang w:eastAsia="zh-CN"/>
        </w:rPr>
        <w:t>8.5.3.1.1</w:t>
      </w:r>
      <w:r w:rsidRPr="00CF7493">
        <w:tab/>
        <w:t>Minimum requirement</w:t>
      </w:r>
      <w:bookmarkEnd w:id="5"/>
    </w:p>
    <w:p w:rsidR="006B40FF" w:rsidRPr="00CF7493" w:rsidRDefault="006B40FF" w:rsidP="006B40FF">
      <w:pPr>
        <w:rPr>
          <w:lang w:eastAsia="zh-CN"/>
        </w:rPr>
      </w:pPr>
      <w:r w:rsidRPr="00CF7493">
        <w:t>The false alarm probability shall be less than or equal to 0.1%.</w:t>
      </w:r>
    </w:p>
    <w:p w:rsidR="006B40FF" w:rsidRPr="00CF7493" w:rsidRDefault="006B40FF" w:rsidP="006B40FF">
      <w:pPr>
        <w:pStyle w:val="Heading4"/>
      </w:pPr>
      <w:bookmarkStart w:id="6" w:name="_Toc526265486"/>
      <w:r w:rsidRPr="00CF7493">
        <w:rPr>
          <w:rFonts w:hint="eastAsia"/>
          <w:lang w:eastAsia="zh-CN"/>
        </w:rPr>
        <w:t>8.5.3.2</w:t>
      </w:r>
      <w:r w:rsidRPr="00CF7493">
        <w:rPr>
          <w:lang w:eastAsia="zh-CN"/>
        </w:rPr>
        <w:tab/>
      </w:r>
      <w:r w:rsidRPr="00CF7493">
        <w:t>NPRACH detection requirements</w:t>
      </w:r>
      <w:bookmarkEnd w:id="6"/>
    </w:p>
    <w:p w:rsidR="006B40FF" w:rsidRDefault="006B40FF" w:rsidP="006B40FF">
      <w:pPr>
        <w:rPr>
          <w:ins w:id="7" w:author="Huawei" w:date="2018-12-26T09:27:00Z"/>
        </w:rPr>
      </w:pPr>
      <w:r w:rsidRPr="00CF7493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A timing estimation error occurs if the estimation error of the timing of the strongest path is larger than </w:t>
      </w:r>
      <w:r w:rsidRPr="00CF7493">
        <w:rPr>
          <w:lang w:eastAsia="zh-CN"/>
        </w:rPr>
        <w:t>3.646</w:t>
      </w:r>
      <w:r w:rsidRPr="00CF7493">
        <w:t>us. The strongest path for the timing estimation error refers to the strongest path in the power delay profile.</w:t>
      </w:r>
    </w:p>
    <w:p w:rsidR="00E11D17" w:rsidRPr="00CF7493" w:rsidRDefault="00E11D17" w:rsidP="006B40FF">
      <w:pPr>
        <w:rPr>
          <w:lang w:eastAsia="zh-CN"/>
        </w:rPr>
      </w:pPr>
      <w:ins w:id="8" w:author="Huawei" w:date="2018-12-26T09:27:00Z">
        <w:r>
          <w:t>The requirements for TDD are optional and only valid for base stations supporting TDD.</w:t>
        </w:r>
      </w:ins>
    </w:p>
    <w:p w:rsidR="006B40FF" w:rsidRPr="00CF7493" w:rsidRDefault="006B40FF" w:rsidP="006B40FF">
      <w:pPr>
        <w:pStyle w:val="TH"/>
      </w:pPr>
      <w:r w:rsidRPr="00CF7493">
        <w:t xml:space="preserve">Table </w:t>
      </w:r>
      <w:r w:rsidRPr="00CF7493">
        <w:rPr>
          <w:rFonts w:hint="eastAsia"/>
          <w:lang w:eastAsia="zh-CN"/>
        </w:rPr>
        <w:t>8.5.3.2</w:t>
      </w:r>
      <w:r w:rsidRPr="00CF7493">
        <w:t>-1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8"/>
        <w:gridCol w:w="697"/>
      </w:tblGrid>
      <w:tr w:rsidR="006B40FF" w:rsidRPr="00CF7493" w:rsidTr="00EE7594">
        <w:trPr>
          <w:jc w:val="center"/>
        </w:trPr>
        <w:tc>
          <w:tcPr>
            <w:tcW w:w="0" w:type="auto"/>
          </w:tcPr>
          <w:p w:rsidR="006B40FF" w:rsidRPr="00CF7493" w:rsidRDefault="006B40FF" w:rsidP="008749E9">
            <w:pPr>
              <w:pStyle w:val="TAH"/>
              <w:rPr>
                <w:rFonts w:cs="Arial"/>
                <w:lang w:eastAsia="zh-CN"/>
              </w:rPr>
            </w:pPr>
            <w:r w:rsidRPr="00CF7493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0" w:type="auto"/>
          </w:tcPr>
          <w:p w:rsidR="006B40FF" w:rsidRPr="00CF7493" w:rsidRDefault="006B40FF" w:rsidP="008749E9">
            <w:pPr>
              <w:pStyle w:val="TAH"/>
              <w:rPr>
                <w:rFonts w:cs="Arial"/>
                <w:lang w:eastAsia="zh-CN"/>
              </w:rPr>
            </w:pPr>
            <w:r w:rsidRPr="00CF7493">
              <w:rPr>
                <w:rFonts w:cs="Arial" w:hint="eastAsia"/>
                <w:lang w:eastAsia="zh-CN"/>
              </w:rPr>
              <w:t>Value</w:t>
            </w:r>
          </w:p>
        </w:tc>
      </w:tr>
      <w:tr w:rsidR="006B40FF" w:rsidRPr="00CF7493" w:rsidTr="00EE7594">
        <w:trPr>
          <w:jc w:val="center"/>
        </w:trPr>
        <w:tc>
          <w:tcPr>
            <w:tcW w:w="0" w:type="auto"/>
          </w:tcPr>
          <w:p w:rsidR="006B40FF" w:rsidRPr="00CF7493" w:rsidRDefault="006B40FF" w:rsidP="008749E9">
            <w:pPr>
              <w:pStyle w:val="TAC"/>
              <w:rPr>
                <w:rFonts w:cs="Arial"/>
                <w:lang w:eastAsia="ja-JP"/>
              </w:rPr>
            </w:pPr>
            <w:r w:rsidRPr="00CF7493">
              <w:rPr>
                <w:rFonts w:cs="Arial"/>
                <w:lang w:eastAsia="ja-JP"/>
              </w:rPr>
              <w:t>Narrowband physical layer cell identity</w:t>
            </w:r>
          </w:p>
        </w:tc>
        <w:tc>
          <w:tcPr>
            <w:tcW w:w="0" w:type="auto"/>
          </w:tcPr>
          <w:p w:rsidR="006B40FF" w:rsidRPr="00CF7493" w:rsidRDefault="006B40FF" w:rsidP="008749E9">
            <w:pPr>
              <w:pStyle w:val="TAC"/>
              <w:rPr>
                <w:rFonts w:cs="Arial"/>
                <w:lang w:eastAsia="zh-CN"/>
              </w:rPr>
            </w:pPr>
            <w:r w:rsidRPr="00CF7493">
              <w:rPr>
                <w:rFonts w:cs="Arial"/>
                <w:lang w:eastAsia="ja-JP"/>
              </w:rPr>
              <w:t>0</w:t>
            </w:r>
          </w:p>
        </w:tc>
      </w:tr>
      <w:tr w:rsidR="006B40FF" w:rsidRPr="00CF7493" w:rsidTr="00EE7594">
        <w:trPr>
          <w:jc w:val="center"/>
        </w:trPr>
        <w:tc>
          <w:tcPr>
            <w:tcW w:w="0" w:type="auto"/>
          </w:tcPr>
          <w:p w:rsidR="006B40FF" w:rsidRPr="00CF7493" w:rsidRDefault="006B40FF" w:rsidP="008749E9">
            <w:pPr>
              <w:pStyle w:val="TAC"/>
              <w:rPr>
                <w:rFonts w:cs="Arial"/>
                <w:lang w:eastAsia="ja-JP"/>
              </w:rPr>
            </w:pPr>
            <w:r w:rsidRPr="00CF7493">
              <w:rPr>
                <w:rFonts w:cs="Arial"/>
                <w:lang w:eastAsia="ja-JP"/>
              </w:rPr>
              <w:t>Initial subcarrier index</w:t>
            </w:r>
          </w:p>
        </w:tc>
        <w:tc>
          <w:tcPr>
            <w:tcW w:w="0" w:type="auto"/>
          </w:tcPr>
          <w:p w:rsidR="006B40FF" w:rsidRPr="00CF7493" w:rsidRDefault="006B40FF" w:rsidP="008749E9">
            <w:pPr>
              <w:pStyle w:val="TAC"/>
              <w:rPr>
                <w:rFonts w:cs="Arial"/>
                <w:lang w:eastAsia="zh-CN"/>
              </w:rPr>
            </w:pPr>
            <w:r w:rsidRPr="00CF7493">
              <w:rPr>
                <w:rFonts w:cs="Arial"/>
                <w:lang w:eastAsia="ja-JP"/>
              </w:rPr>
              <w:t>0</w:t>
            </w:r>
          </w:p>
        </w:tc>
      </w:tr>
      <w:tr w:rsidR="009061C4" w:rsidRPr="00CF7493" w:rsidTr="00EE7594">
        <w:trPr>
          <w:jc w:val="center"/>
          <w:ins w:id="9" w:author="Huawei" w:date="2018-12-26T09:16:00Z"/>
        </w:trPr>
        <w:tc>
          <w:tcPr>
            <w:tcW w:w="0" w:type="auto"/>
          </w:tcPr>
          <w:p w:rsidR="009061C4" w:rsidRPr="00CF7493" w:rsidRDefault="009061C4" w:rsidP="00201012">
            <w:pPr>
              <w:pStyle w:val="TAC"/>
              <w:rPr>
                <w:ins w:id="10" w:author="Huawei" w:date="2018-12-26T09:16:00Z"/>
                <w:rFonts w:cs="Arial"/>
                <w:lang w:eastAsia="ja-JP"/>
              </w:rPr>
            </w:pPr>
            <w:ins w:id="11" w:author="Huawei" w:date="2018-12-26T09:16:00Z">
              <w:r w:rsidRPr="009061C4">
                <w:rPr>
                  <w:rFonts w:cs="Arial"/>
                  <w:lang w:eastAsia="ja-JP"/>
                </w:rPr>
                <w:t>Uplink-downlink configuration</w:t>
              </w:r>
            </w:ins>
            <w:ins w:id="12" w:author="Huawei" w:date="2019-02-28T12:26:00Z">
              <w:r w:rsidR="00572687">
                <w:rPr>
                  <w:rFonts w:cs="Arial"/>
                  <w:lang w:eastAsia="ja-JP"/>
                </w:rPr>
                <w:t xml:space="preserve"> for TDD</w:t>
              </w:r>
            </w:ins>
          </w:p>
        </w:tc>
        <w:tc>
          <w:tcPr>
            <w:tcW w:w="0" w:type="auto"/>
          </w:tcPr>
          <w:p w:rsidR="009061C4" w:rsidRPr="00CF7493" w:rsidRDefault="009061C4" w:rsidP="008749E9">
            <w:pPr>
              <w:pStyle w:val="TAC"/>
              <w:rPr>
                <w:ins w:id="13" w:author="Huawei" w:date="2018-12-26T09:16:00Z"/>
                <w:rFonts w:cs="Arial"/>
                <w:lang w:eastAsia="ja-JP"/>
              </w:rPr>
            </w:pPr>
            <w:ins w:id="14" w:author="Huawei" w:date="2018-12-26T09:16:00Z">
              <w:r>
                <w:rPr>
                  <w:rFonts w:cs="Arial" w:hint="eastAsia"/>
                  <w:lang w:eastAsia="ja-JP"/>
                </w:rPr>
                <w:t>1</w:t>
              </w:r>
            </w:ins>
          </w:p>
        </w:tc>
      </w:tr>
      <w:tr w:rsidR="009061C4" w:rsidRPr="00CF7493" w:rsidTr="00EE7594">
        <w:trPr>
          <w:jc w:val="center"/>
          <w:ins w:id="15" w:author="Huawei" w:date="2018-12-26T09:16:00Z"/>
        </w:trPr>
        <w:tc>
          <w:tcPr>
            <w:tcW w:w="0" w:type="auto"/>
          </w:tcPr>
          <w:p w:rsidR="009061C4" w:rsidRPr="009061C4" w:rsidRDefault="009061C4" w:rsidP="009061C4">
            <w:pPr>
              <w:pStyle w:val="TAC"/>
              <w:rPr>
                <w:ins w:id="16" w:author="Huawei" w:date="2018-12-26T09:16:00Z"/>
                <w:rFonts w:cs="Arial"/>
                <w:lang w:eastAsia="ja-JP"/>
              </w:rPr>
            </w:pPr>
            <w:ins w:id="17" w:author="Huawei" w:date="2018-12-26T09:16:00Z">
              <w:r w:rsidRPr="00EE7594">
                <w:rPr>
                  <w:rFonts w:cs="Arial"/>
                  <w:lang w:eastAsia="ja-JP"/>
                </w:rPr>
                <w:t xml:space="preserve">Special </w:t>
              </w:r>
              <w:proofErr w:type="spellStart"/>
              <w:r w:rsidRPr="00EE7594">
                <w:rPr>
                  <w:rFonts w:cs="Arial"/>
                  <w:lang w:eastAsia="ja-JP"/>
                </w:rPr>
                <w:t>subframe</w:t>
              </w:r>
              <w:proofErr w:type="spellEnd"/>
              <w:r w:rsidRPr="00EE7594">
                <w:rPr>
                  <w:rFonts w:cs="Arial"/>
                  <w:lang w:eastAsia="ja-JP"/>
                </w:rPr>
                <w:t xml:space="preserve"> configuration</w:t>
              </w:r>
            </w:ins>
            <w:ins w:id="18" w:author="Huawei" w:date="2019-02-28T12:26:00Z">
              <w:r w:rsidR="00572687">
                <w:rPr>
                  <w:rFonts w:cs="Arial"/>
                  <w:lang w:eastAsia="ja-JP"/>
                </w:rPr>
                <w:t xml:space="preserve"> for TDD</w:t>
              </w:r>
            </w:ins>
          </w:p>
        </w:tc>
        <w:tc>
          <w:tcPr>
            <w:tcW w:w="0" w:type="auto"/>
          </w:tcPr>
          <w:p w:rsidR="009061C4" w:rsidRDefault="009061C4" w:rsidP="008749E9">
            <w:pPr>
              <w:pStyle w:val="TAC"/>
              <w:rPr>
                <w:ins w:id="19" w:author="Huawei" w:date="2018-12-26T09:16:00Z"/>
                <w:rFonts w:cs="Arial"/>
                <w:lang w:eastAsia="ja-JP"/>
              </w:rPr>
            </w:pPr>
            <w:ins w:id="20" w:author="Huawei" w:date="2018-12-26T09:16:00Z">
              <w:r>
                <w:rPr>
                  <w:rFonts w:cs="Arial" w:hint="eastAsia"/>
                  <w:lang w:eastAsia="ja-JP"/>
                </w:rPr>
                <w:t>7</w:t>
              </w:r>
            </w:ins>
          </w:p>
        </w:tc>
      </w:tr>
    </w:tbl>
    <w:p w:rsidR="006B40FF" w:rsidRPr="00CF7493" w:rsidRDefault="006B40FF" w:rsidP="006B40FF">
      <w:pPr>
        <w:rPr>
          <w:lang w:eastAsia="zh-CN"/>
        </w:rPr>
      </w:pPr>
    </w:p>
    <w:p w:rsidR="006B40FF" w:rsidRPr="00CF7493" w:rsidRDefault="006B40FF" w:rsidP="006B40FF">
      <w:pPr>
        <w:pStyle w:val="Heading5"/>
      </w:pPr>
      <w:bookmarkStart w:id="21" w:name="_Toc526265487"/>
      <w:r w:rsidRPr="00CF7493">
        <w:t>8.5.3.2.1</w:t>
      </w:r>
      <w:r w:rsidRPr="00CF7493">
        <w:tab/>
        <w:t>Minimum requirements</w:t>
      </w:r>
      <w:bookmarkEnd w:id="21"/>
    </w:p>
    <w:p w:rsidR="006B40FF" w:rsidRPr="00CF7493" w:rsidDel="00CE236C" w:rsidRDefault="006B40FF" w:rsidP="006B40FF">
      <w:r w:rsidRPr="00CF7493">
        <w:t>The probability of detection shall be equal to or exceed 99% for the SNR levels listed in table 8.5.3.2.1-1.</w:t>
      </w:r>
    </w:p>
    <w:p w:rsidR="006B40FF" w:rsidRPr="00CF7493" w:rsidRDefault="006B40FF" w:rsidP="006B40FF">
      <w:pPr>
        <w:pStyle w:val="TH"/>
      </w:pPr>
      <w:r w:rsidRPr="00CF7493">
        <w:t>Table 8.5.3.2.1-1 NPRACH missed detection requirements</w:t>
      </w:r>
      <w:ins w:id="22" w:author="Huawei" w:date="2018-12-26T09:05:00Z">
        <w:r w:rsidR="00044684">
          <w:t xml:space="preserve"> for FDD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  <w:tblPrChange w:id="23" w:author="Huawei" w:date="2018-12-26T10:13:00Z">
          <w:tblPr>
            <w:tblW w:w="1048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/>
          </w:tblPr>
        </w:tblPrChange>
      </w:tblPr>
      <w:tblGrid>
        <w:gridCol w:w="1320"/>
        <w:gridCol w:w="1351"/>
        <w:gridCol w:w="1080"/>
        <w:gridCol w:w="1764"/>
        <w:gridCol w:w="1080"/>
        <w:gridCol w:w="1098"/>
        <w:gridCol w:w="1080"/>
        <w:gridCol w:w="1082"/>
        <w:tblGridChange w:id="24">
          <w:tblGrid>
            <w:gridCol w:w="1384"/>
            <w:gridCol w:w="1418"/>
            <w:gridCol w:w="1134"/>
            <w:gridCol w:w="1852"/>
            <w:gridCol w:w="1134"/>
            <w:gridCol w:w="1276"/>
            <w:gridCol w:w="1276"/>
            <w:gridCol w:w="1011"/>
            <w:gridCol w:w="1541"/>
          </w:tblGrid>
        </w:tblGridChange>
      </w:tblGrid>
      <w:tr w:rsidR="00044684" w:rsidRPr="00CF7493" w:rsidTr="005D2DED">
        <w:trPr>
          <w:trPrChange w:id="25" w:author="Huawei" w:date="2018-12-26T10:13:00Z">
            <w:trPr>
              <w:gridAfter w:val="0"/>
            </w:trPr>
          </w:trPrChange>
        </w:trPr>
        <w:tc>
          <w:tcPr>
            <w:tcW w:w="669" w:type="pct"/>
            <w:vMerge w:val="restart"/>
            <w:tcPrChange w:id="26" w:author="Huawei" w:date="2018-12-26T10:13:00Z">
              <w:tcPr>
                <w:tcW w:w="138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685" w:type="pct"/>
            <w:vMerge w:val="restart"/>
            <w:tcPrChange w:id="27" w:author="Huawei" w:date="2018-12-26T10:13:00Z">
              <w:tcPr>
                <w:tcW w:w="1418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548" w:type="pct"/>
            <w:vMerge w:val="restart"/>
            <w:tcPrChange w:id="28" w:author="Huawei" w:date="2018-12-26T10:13:00Z">
              <w:tcPr>
                <w:tcW w:w="113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CF7493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895" w:type="pct"/>
            <w:vMerge w:val="restart"/>
            <w:tcPrChange w:id="29" w:author="Huawei" w:date="2018-12-26T10:13:00Z">
              <w:tcPr>
                <w:tcW w:w="1852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548" w:type="pct"/>
            <w:vMerge w:val="restart"/>
            <w:tcPrChange w:id="30" w:author="Huawei" w:date="2018-12-26T10:13:00Z">
              <w:tcPr>
                <w:tcW w:w="113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1654" w:type="pct"/>
            <w:gridSpan w:val="3"/>
            <w:tcPrChange w:id="31" w:author="Huawei" w:date="2018-12-26T10:13:00Z">
              <w:tcPr>
                <w:tcW w:w="3563" w:type="dxa"/>
                <w:gridSpan w:val="3"/>
              </w:tcPr>
            </w:tcPrChange>
          </w:tcPr>
          <w:p w:rsidR="00044684" w:rsidRPr="00CF7493" w:rsidRDefault="00044684" w:rsidP="008749E9">
            <w:pPr>
              <w:pStyle w:val="TAH"/>
              <w:rPr>
                <w:ins w:id="32" w:author="Huawei" w:date="2018-12-26T09:03:00Z"/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SNR[dB]</w:t>
            </w:r>
          </w:p>
        </w:tc>
      </w:tr>
      <w:tr w:rsidR="00044684" w:rsidRPr="00CF7493" w:rsidTr="005D2DED">
        <w:tblPrEx>
          <w:tblPrExChange w:id="33" w:author="Huawei" w:date="2018-12-26T10:13:00Z">
            <w:tblPrEx>
              <w:tblW w:w="0" w:type="auto"/>
            </w:tblPrEx>
          </w:tblPrExChange>
        </w:tblPrEx>
        <w:tc>
          <w:tcPr>
            <w:tcW w:w="669" w:type="pct"/>
            <w:vMerge/>
            <w:tcPrChange w:id="34" w:author="Huawei" w:date="2018-12-26T10:13:00Z">
              <w:tcPr>
                <w:tcW w:w="1384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85" w:type="pct"/>
            <w:vMerge/>
            <w:tcPrChange w:id="35" w:author="Huawei" w:date="2018-12-26T10:13:00Z">
              <w:tcPr>
                <w:tcW w:w="1418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48" w:type="pct"/>
            <w:vMerge/>
            <w:tcPrChange w:id="36" w:author="Huawei" w:date="2018-12-26T10:13:00Z">
              <w:tcPr>
                <w:tcW w:w="1134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895" w:type="pct"/>
            <w:vMerge/>
            <w:tcPrChange w:id="37" w:author="Huawei" w:date="2018-12-26T10:13:00Z">
              <w:tcPr>
                <w:tcW w:w="1852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48" w:type="pct"/>
            <w:vMerge/>
            <w:tcPrChange w:id="38" w:author="Huawei" w:date="2018-12-26T10:13:00Z">
              <w:tcPr>
                <w:tcW w:w="1134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57" w:type="pct"/>
            <w:tcPrChange w:id="39" w:author="Huawei" w:date="2018-12-26T10:13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548" w:type="pct"/>
            <w:tcPrChange w:id="40" w:author="Huawei" w:date="2018-12-26T10:13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CF7493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  <w:tc>
          <w:tcPr>
            <w:tcW w:w="548" w:type="pct"/>
            <w:tcPrChange w:id="41" w:author="Huawei" w:date="2018-12-26T10:13:00Z">
              <w:tcPr>
                <w:tcW w:w="2552" w:type="dxa"/>
                <w:gridSpan w:val="2"/>
              </w:tcPr>
            </w:tcPrChange>
          </w:tcPr>
          <w:p w:rsidR="00044684" w:rsidRPr="00CF7493" w:rsidRDefault="00044684" w:rsidP="008749E9">
            <w:pPr>
              <w:pStyle w:val="TAH"/>
              <w:rPr>
                <w:ins w:id="42" w:author="Huawei" w:date="2018-12-26T09:03:00Z"/>
                <w:rFonts w:cs="Arial"/>
                <w:bCs/>
                <w:szCs w:val="18"/>
                <w:lang w:eastAsia="ja-JP"/>
              </w:rPr>
            </w:pPr>
            <w:ins w:id="43" w:author="Huawei" w:date="2018-12-26T09:04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>
                <w:rPr>
                  <w:rFonts w:cs="Arial"/>
                  <w:bCs/>
                  <w:szCs w:val="18"/>
                  <w:lang w:eastAsia="ja-JP"/>
                </w:rPr>
                <w:t>2</w:t>
              </w:r>
            </w:ins>
          </w:p>
        </w:tc>
      </w:tr>
      <w:tr w:rsidR="00044684" w:rsidRPr="00CF7493" w:rsidTr="00952AA4">
        <w:tblPrEx>
          <w:tblPrExChange w:id="44" w:author="Huawei" w:date="2018-12-26T09:19:00Z">
            <w:tblPrEx>
              <w:tblW w:w="0" w:type="auto"/>
            </w:tblPrEx>
          </w:tblPrExChange>
        </w:tblPrEx>
        <w:tc>
          <w:tcPr>
            <w:tcW w:w="669" w:type="pct"/>
            <w:vMerge w:val="restart"/>
            <w:vAlign w:val="center"/>
            <w:tcPrChange w:id="45" w:author="Huawei" w:date="2018-12-26T09:19:00Z">
              <w:tcPr>
                <w:tcW w:w="138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685" w:type="pct"/>
            <w:vMerge w:val="restart"/>
            <w:vAlign w:val="center"/>
            <w:tcPrChange w:id="46" w:author="Huawei" w:date="2018-12-26T09:19:00Z">
              <w:tcPr>
                <w:tcW w:w="1418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Merge w:val="restart"/>
            <w:vAlign w:val="center"/>
            <w:tcPrChange w:id="47" w:author="Huawei" w:date="2018-12-26T09:19:00Z">
              <w:tcPr>
                <w:tcW w:w="113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895" w:type="pct"/>
            <w:vAlign w:val="center"/>
            <w:tcPrChange w:id="48" w:author="Huawei" w:date="2018-12-26T09:19:00Z">
              <w:tcPr>
                <w:tcW w:w="1852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48" w:type="pct"/>
            <w:vAlign w:val="center"/>
            <w:tcPrChange w:id="49" w:author="Huawei" w:date="2018-12-26T09:19:00Z">
              <w:tcPr>
                <w:tcW w:w="1134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57" w:type="pct"/>
            <w:vAlign w:val="center"/>
            <w:tcPrChange w:id="50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-2.1</w:t>
            </w:r>
          </w:p>
        </w:tc>
        <w:tc>
          <w:tcPr>
            <w:tcW w:w="548" w:type="pct"/>
            <w:vAlign w:val="center"/>
            <w:tcPrChange w:id="51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-2.1</w:t>
            </w:r>
          </w:p>
        </w:tc>
        <w:tc>
          <w:tcPr>
            <w:tcW w:w="548" w:type="pct"/>
            <w:vAlign w:val="center"/>
            <w:tcPrChange w:id="52" w:author="Huawei" w:date="2018-12-26T09:19:00Z">
              <w:tcPr>
                <w:tcW w:w="2552" w:type="dxa"/>
                <w:gridSpan w:val="2"/>
              </w:tcPr>
            </w:tcPrChange>
          </w:tcPr>
          <w:p w:rsidR="00044684" w:rsidRPr="00CF7493" w:rsidRDefault="00B62175" w:rsidP="00B62175">
            <w:pPr>
              <w:pStyle w:val="TAC"/>
              <w:rPr>
                <w:ins w:id="53" w:author="Huawei" w:date="2018-12-26T09:03:00Z"/>
                <w:rFonts w:cs="Arial"/>
                <w:szCs w:val="18"/>
                <w:lang w:eastAsia="zh-CN"/>
              </w:rPr>
            </w:pPr>
            <w:ins w:id="54" w:author="Huawei" w:date="2019-02-28T16:10:00Z">
              <w:r>
                <w:rPr>
                  <w:rFonts w:cs="Arial"/>
                  <w:szCs w:val="18"/>
                  <w:lang w:eastAsia="zh-CN"/>
                </w:rPr>
                <w:t>[-3.9]</w:t>
              </w:r>
            </w:ins>
          </w:p>
        </w:tc>
      </w:tr>
      <w:tr w:rsidR="00044684" w:rsidRPr="00CF7493" w:rsidTr="00952AA4">
        <w:tblPrEx>
          <w:tblPrExChange w:id="55" w:author="Huawei" w:date="2018-12-26T09:19:00Z">
            <w:tblPrEx>
              <w:tblW w:w="0" w:type="auto"/>
            </w:tblPrEx>
          </w:tblPrExChange>
        </w:tblPrEx>
        <w:tc>
          <w:tcPr>
            <w:tcW w:w="669" w:type="pct"/>
            <w:vMerge/>
            <w:vAlign w:val="center"/>
            <w:tcPrChange w:id="56" w:author="Huawei" w:date="2018-12-26T09:19:00Z">
              <w:tcPr>
                <w:tcW w:w="138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5" w:type="pct"/>
            <w:vMerge/>
            <w:vAlign w:val="center"/>
            <w:tcPrChange w:id="57" w:author="Huawei" w:date="2018-12-26T09:19:00Z">
              <w:tcPr>
                <w:tcW w:w="1418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48" w:type="pct"/>
            <w:vMerge/>
            <w:vAlign w:val="center"/>
            <w:tcPrChange w:id="58" w:author="Huawei" w:date="2018-12-26T09:19:00Z">
              <w:tcPr>
                <w:tcW w:w="113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95" w:type="pct"/>
            <w:vAlign w:val="center"/>
            <w:tcPrChange w:id="59" w:author="Huawei" w:date="2018-12-26T09:19:00Z">
              <w:tcPr>
                <w:tcW w:w="1852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48" w:type="pct"/>
            <w:vAlign w:val="center"/>
            <w:tcPrChange w:id="60" w:author="Huawei" w:date="2018-12-26T09:19:00Z">
              <w:tcPr>
                <w:tcW w:w="1134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57" w:type="pct"/>
            <w:vAlign w:val="center"/>
            <w:tcPrChange w:id="61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548" w:type="pct"/>
            <w:vAlign w:val="center"/>
            <w:tcPrChange w:id="62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548" w:type="pct"/>
            <w:vAlign w:val="center"/>
            <w:tcPrChange w:id="63" w:author="Huawei" w:date="2018-12-26T09:19:00Z">
              <w:tcPr>
                <w:tcW w:w="2552" w:type="dxa"/>
                <w:gridSpan w:val="2"/>
              </w:tcPr>
            </w:tcPrChange>
          </w:tcPr>
          <w:p w:rsidR="00044684" w:rsidRPr="00CF7493" w:rsidRDefault="00B62175" w:rsidP="008749E9">
            <w:pPr>
              <w:pStyle w:val="TAC"/>
              <w:rPr>
                <w:ins w:id="64" w:author="Huawei" w:date="2018-12-26T09:03:00Z"/>
                <w:rFonts w:cs="Arial"/>
                <w:szCs w:val="18"/>
                <w:lang w:eastAsia="zh-CN"/>
              </w:rPr>
            </w:pPr>
            <w:ins w:id="65" w:author="Huawei" w:date="2019-02-28T16:10:00Z">
              <w:r>
                <w:rPr>
                  <w:rFonts w:cs="Arial"/>
                  <w:szCs w:val="18"/>
                  <w:lang w:eastAsia="zh-CN"/>
                </w:rPr>
                <w:t>[6.4]</w:t>
              </w:r>
            </w:ins>
          </w:p>
        </w:tc>
      </w:tr>
      <w:tr w:rsidR="00044684" w:rsidRPr="00CF7493" w:rsidTr="00952AA4">
        <w:tblPrEx>
          <w:tblPrExChange w:id="66" w:author="Huawei" w:date="2018-12-26T09:19:00Z">
            <w:tblPrEx>
              <w:tblW w:w="0" w:type="auto"/>
            </w:tblPrEx>
          </w:tblPrExChange>
        </w:tblPrEx>
        <w:tc>
          <w:tcPr>
            <w:tcW w:w="669" w:type="pct"/>
            <w:vMerge/>
            <w:vAlign w:val="center"/>
            <w:tcPrChange w:id="67" w:author="Huawei" w:date="2018-12-26T09:19:00Z">
              <w:tcPr>
                <w:tcW w:w="138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5" w:type="pct"/>
            <w:vMerge/>
            <w:vAlign w:val="center"/>
            <w:tcPrChange w:id="68" w:author="Huawei" w:date="2018-12-26T09:19:00Z">
              <w:tcPr>
                <w:tcW w:w="1418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48" w:type="pct"/>
            <w:vMerge w:val="restart"/>
            <w:vAlign w:val="center"/>
            <w:tcPrChange w:id="69" w:author="Huawei" w:date="2018-12-26T09:19:00Z">
              <w:tcPr>
                <w:tcW w:w="113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895" w:type="pct"/>
            <w:vAlign w:val="center"/>
            <w:tcPrChange w:id="70" w:author="Huawei" w:date="2018-12-26T09:19:00Z">
              <w:tcPr>
                <w:tcW w:w="1852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48" w:type="pct"/>
            <w:vAlign w:val="center"/>
            <w:tcPrChange w:id="71" w:author="Huawei" w:date="2018-12-26T09:19:00Z">
              <w:tcPr>
                <w:tcW w:w="1134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57" w:type="pct"/>
            <w:vAlign w:val="center"/>
            <w:tcPrChange w:id="72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-6.8</w:t>
            </w:r>
          </w:p>
        </w:tc>
        <w:tc>
          <w:tcPr>
            <w:tcW w:w="548" w:type="pct"/>
            <w:vAlign w:val="center"/>
            <w:tcPrChange w:id="73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-6.8</w:t>
            </w:r>
          </w:p>
        </w:tc>
        <w:tc>
          <w:tcPr>
            <w:tcW w:w="548" w:type="pct"/>
            <w:vAlign w:val="center"/>
            <w:tcPrChange w:id="74" w:author="Huawei" w:date="2018-12-26T09:19:00Z">
              <w:tcPr>
                <w:tcW w:w="2552" w:type="dxa"/>
                <w:gridSpan w:val="2"/>
              </w:tcPr>
            </w:tcPrChange>
          </w:tcPr>
          <w:p w:rsidR="00044684" w:rsidRPr="00CF7493" w:rsidRDefault="00B62175" w:rsidP="008749E9">
            <w:pPr>
              <w:pStyle w:val="TAC"/>
              <w:rPr>
                <w:ins w:id="75" w:author="Huawei" w:date="2018-12-26T09:03:00Z"/>
                <w:rFonts w:cs="Arial"/>
                <w:szCs w:val="18"/>
                <w:lang w:eastAsia="zh-CN"/>
              </w:rPr>
            </w:pPr>
            <w:ins w:id="76" w:author="Huawei" w:date="2019-02-28T16:11:00Z">
              <w:r>
                <w:rPr>
                  <w:rFonts w:cs="Arial"/>
                  <w:szCs w:val="18"/>
                  <w:lang w:eastAsia="zh-CN"/>
                </w:rPr>
                <w:t>[-8.2]</w:t>
              </w:r>
            </w:ins>
          </w:p>
        </w:tc>
      </w:tr>
      <w:tr w:rsidR="00044684" w:rsidRPr="00CF7493" w:rsidTr="00952AA4">
        <w:tblPrEx>
          <w:tblPrExChange w:id="77" w:author="Huawei" w:date="2018-12-26T09:19:00Z">
            <w:tblPrEx>
              <w:tblW w:w="0" w:type="auto"/>
            </w:tblPrEx>
          </w:tblPrExChange>
        </w:tblPrEx>
        <w:tc>
          <w:tcPr>
            <w:tcW w:w="669" w:type="pct"/>
            <w:vMerge/>
            <w:vAlign w:val="center"/>
            <w:tcPrChange w:id="78" w:author="Huawei" w:date="2018-12-26T09:19:00Z">
              <w:tcPr>
                <w:tcW w:w="138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5" w:type="pct"/>
            <w:vMerge/>
            <w:vAlign w:val="center"/>
            <w:tcPrChange w:id="79" w:author="Huawei" w:date="2018-12-26T09:19:00Z">
              <w:tcPr>
                <w:tcW w:w="1418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48" w:type="pct"/>
            <w:vMerge/>
            <w:vAlign w:val="center"/>
            <w:tcPrChange w:id="80" w:author="Huawei" w:date="2018-12-26T09:19:00Z">
              <w:tcPr>
                <w:tcW w:w="113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95" w:type="pct"/>
            <w:vAlign w:val="center"/>
            <w:tcPrChange w:id="81" w:author="Huawei" w:date="2018-12-26T09:19:00Z">
              <w:tcPr>
                <w:tcW w:w="1852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48" w:type="pct"/>
            <w:vAlign w:val="center"/>
            <w:tcPrChange w:id="82" w:author="Huawei" w:date="2018-12-26T09:19:00Z">
              <w:tcPr>
                <w:tcW w:w="1134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57" w:type="pct"/>
            <w:vAlign w:val="center"/>
            <w:tcPrChange w:id="83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0.5</w:t>
            </w:r>
          </w:p>
        </w:tc>
        <w:tc>
          <w:tcPr>
            <w:tcW w:w="548" w:type="pct"/>
            <w:vAlign w:val="center"/>
            <w:tcPrChange w:id="84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0.5</w:t>
            </w:r>
          </w:p>
        </w:tc>
        <w:tc>
          <w:tcPr>
            <w:tcW w:w="548" w:type="pct"/>
            <w:vAlign w:val="center"/>
            <w:tcPrChange w:id="85" w:author="Huawei" w:date="2018-12-26T09:19:00Z">
              <w:tcPr>
                <w:tcW w:w="2552" w:type="dxa"/>
                <w:gridSpan w:val="2"/>
              </w:tcPr>
            </w:tcPrChange>
          </w:tcPr>
          <w:p w:rsidR="00044684" w:rsidRPr="00CF7493" w:rsidRDefault="00B62175" w:rsidP="00205D70">
            <w:pPr>
              <w:pStyle w:val="TAC"/>
              <w:rPr>
                <w:rFonts w:cs="Arial"/>
                <w:szCs w:val="18"/>
                <w:lang w:eastAsia="zh-CN"/>
              </w:rPr>
            </w:pPr>
            <w:ins w:id="86" w:author="Huawei" w:date="2019-02-28T16:11:00Z">
              <w:r w:rsidRPr="00205D70">
                <w:rPr>
                  <w:rFonts w:cs="Arial"/>
                  <w:szCs w:val="18"/>
                  <w:lang w:eastAsia="zh-CN"/>
                </w:rPr>
                <w:t>[-</w:t>
              </w:r>
            </w:ins>
            <w:ins w:id="87" w:author="Huawei" w:date="2019-02-28T17:12:00Z">
              <w:r w:rsidR="00205D70" w:rsidRPr="00205D70">
                <w:rPr>
                  <w:rFonts w:cs="Arial"/>
                  <w:szCs w:val="18"/>
                  <w:lang w:eastAsia="zh-CN"/>
                </w:rPr>
                <w:t>0</w:t>
              </w:r>
            </w:ins>
            <w:ins w:id="88" w:author="Huawei" w:date="2019-02-28T16:11:00Z">
              <w:r w:rsidRPr="00205D70">
                <w:rPr>
                  <w:rFonts w:cs="Arial"/>
                  <w:szCs w:val="18"/>
                  <w:lang w:eastAsia="zh-CN"/>
                </w:rPr>
                <w:t>.3]</w:t>
              </w:r>
            </w:ins>
          </w:p>
        </w:tc>
      </w:tr>
    </w:tbl>
    <w:p w:rsidR="006B40FF" w:rsidRPr="00CF7493" w:rsidRDefault="006B40FF" w:rsidP="006B40FF"/>
    <w:p w:rsidR="00044684" w:rsidRPr="00CF7493" w:rsidRDefault="00044684" w:rsidP="00044684">
      <w:pPr>
        <w:pStyle w:val="TH"/>
        <w:rPr>
          <w:ins w:id="89" w:author="Huawei" w:date="2018-12-26T09:10:00Z"/>
        </w:rPr>
      </w:pPr>
      <w:ins w:id="90" w:author="Huawei" w:date="2018-12-26T09:10:00Z">
        <w:r w:rsidRPr="00CF7493">
          <w:t>Table 8.5.3.2.1-</w:t>
        </w:r>
        <w:r>
          <w:t>2</w:t>
        </w:r>
        <w:r w:rsidRPr="00CF7493">
          <w:t xml:space="preserve"> NPRACH missed detection requirements</w:t>
        </w:r>
        <w:r>
          <w:t xml:space="preserve"> for TDD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91" w:author="Huawei" w:date="2018-12-26T10:13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030"/>
        <w:gridCol w:w="1031"/>
        <w:gridCol w:w="1121"/>
        <w:gridCol w:w="1297"/>
        <w:gridCol w:w="1153"/>
        <w:gridCol w:w="1051"/>
        <w:gridCol w:w="1051"/>
        <w:gridCol w:w="1051"/>
        <w:gridCol w:w="1070"/>
        <w:tblGridChange w:id="92">
          <w:tblGrid>
            <w:gridCol w:w="1007"/>
            <w:gridCol w:w="262"/>
            <w:gridCol w:w="745"/>
            <w:gridCol w:w="555"/>
            <w:gridCol w:w="541"/>
            <w:gridCol w:w="555"/>
            <w:gridCol w:w="712"/>
            <w:gridCol w:w="994"/>
            <w:gridCol w:w="133"/>
            <w:gridCol w:w="994"/>
            <w:gridCol w:w="1055"/>
            <w:gridCol w:w="1037"/>
            <w:gridCol w:w="1039"/>
            <w:gridCol w:w="3131"/>
          </w:tblGrid>
        </w:tblGridChange>
      </w:tblGrid>
      <w:tr w:rsidR="009061C4" w:rsidRPr="00CF7493" w:rsidTr="005D2DED">
        <w:trPr>
          <w:ins w:id="93" w:author="Huawei" w:date="2018-12-26T09:10:00Z"/>
          <w:trPrChange w:id="94" w:author="Huawei" w:date="2018-12-26T10:13:00Z">
            <w:trPr>
              <w:gridAfter w:val="0"/>
            </w:trPr>
          </w:trPrChange>
        </w:trPr>
        <w:tc>
          <w:tcPr>
            <w:tcW w:w="523" w:type="pct"/>
            <w:vMerge w:val="restart"/>
            <w:tcPrChange w:id="95" w:author="Huawei" w:date="2018-12-26T10:13:00Z">
              <w:tcPr>
                <w:tcW w:w="523" w:type="pct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96" w:author="Huawei" w:date="2018-12-26T09:10:00Z"/>
                <w:rFonts w:cs="Arial"/>
                <w:bCs/>
                <w:szCs w:val="18"/>
                <w:lang w:eastAsia="ja-JP"/>
              </w:rPr>
            </w:pPr>
            <w:ins w:id="97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523" w:type="pct"/>
            <w:vMerge w:val="restart"/>
            <w:tcPrChange w:id="98" w:author="Huawei" w:date="2018-12-26T10:13:00Z">
              <w:tcPr>
                <w:tcW w:w="523" w:type="pct"/>
                <w:gridSpan w:val="2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99" w:author="Huawei" w:date="2018-12-26T09:10:00Z"/>
                <w:rFonts w:cs="Arial"/>
                <w:bCs/>
                <w:szCs w:val="18"/>
                <w:lang w:eastAsia="ja-JP"/>
              </w:rPr>
            </w:pPr>
            <w:ins w:id="100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569" w:type="pct"/>
            <w:vMerge w:val="restart"/>
            <w:tcPrChange w:id="101" w:author="Huawei" w:date="2018-12-26T10:13:00Z">
              <w:tcPr>
                <w:tcW w:w="569" w:type="pct"/>
                <w:gridSpan w:val="2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02" w:author="Huawei" w:date="2018-12-26T09:10:00Z"/>
                <w:rFonts w:cs="Arial"/>
                <w:bCs/>
                <w:szCs w:val="18"/>
                <w:lang w:eastAsia="zh-CN"/>
              </w:rPr>
            </w:pPr>
            <w:ins w:id="103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658" w:type="pct"/>
            <w:vMerge w:val="restart"/>
            <w:tcPrChange w:id="104" w:author="Huawei" w:date="2018-12-26T10:13:00Z">
              <w:tcPr>
                <w:tcW w:w="658" w:type="pct"/>
                <w:gridSpan w:val="2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05" w:author="Huawei" w:date="2018-12-26T09:10:00Z"/>
                <w:rFonts w:cs="Arial"/>
                <w:bCs/>
                <w:szCs w:val="18"/>
                <w:lang w:eastAsia="ja-JP"/>
              </w:rPr>
            </w:pPr>
            <w:ins w:id="106" w:author="Huawei" w:date="2018-12-26T09:10:00Z">
              <w:r w:rsidRPr="00CF7493">
                <w:rPr>
                  <w:rFonts w:cs="Arial"/>
                  <w:bCs/>
                  <w:szCs w:val="18"/>
                  <w:lang w:eastAsia="ja-JP"/>
                </w:rPr>
                <w:t>Propagation conditions and correlation matrix (Annex B)</w:t>
              </w:r>
            </w:ins>
          </w:p>
        </w:tc>
        <w:tc>
          <w:tcPr>
            <w:tcW w:w="585" w:type="pct"/>
            <w:vMerge w:val="restart"/>
            <w:tcPrChange w:id="107" w:author="Huawei" w:date="2018-12-26T10:13:00Z">
              <w:tcPr>
                <w:tcW w:w="585" w:type="pct"/>
                <w:gridSpan w:val="2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08" w:author="Huawei" w:date="2018-12-26T09:10:00Z"/>
                <w:rFonts w:cs="Arial"/>
                <w:bCs/>
                <w:szCs w:val="18"/>
                <w:lang w:eastAsia="ja-JP"/>
              </w:rPr>
            </w:pPr>
            <w:ins w:id="109" w:author="Huawei" w:date="2018-12-26T09:10:00Z">
              <w:r w:rsidRPr="00CF7493">
                <w:rPr>
                  <w:rFonts w:cs="Arial"/>
                  <w:bCs/>
                  <w:szCs w:val="18"/>
                  <w:lang w:eastAsia="ja-JP"/>
                </w:rPr>
                <w:t>Frequency offset</w:t>
              </w:r>
            </w:ins>
          </w:p>
        </w:tc>
        <w:tc>
          <w:tcPr>
            <w:tcW w:w="2142" w:type="pct"/>
            <w:gridSpan w:val="4"/>
            <w:tcPrChange w:id="110" w:author="Huawei" w:date="2018-12-26T10:13:00Z">
              <w:tcPr>
                <w:tcW w:w="2142" w:type="pct"/>
                <w:gridSpan w:val="4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11" w:author="Huawei" w:date="2018-12-26T09:11:00Z"/>
                <w:rFonts w:cs="Arial"/>
                <w:bCs/>
                <w:szCs w:val="18"/>
                <w:lang w:eastAsia="ja-JP"/>
              </w:rPr>
            </w:pPr>
            <w:ins w:id="112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SNR[dB]</w:t>
              </w:r>
            </w:ins>
          </w:p>
        </w:tc>
      </w:tr>
      <w:tr w:rsidR="009061C4" w:rsidRPr="00CF7493" w:rsidTr="005D2DED">
        <w:trPr>
          <w:ins w:id="113" w:author="Huawei" w:date="2018-12-26T09:10:00Z"/>
        </w:trPr>
        <w:tc>
          <w:tcPr>
            <w:tcW w:w="523" w:type="pct"/>
            <w:vMerge/>
            <w:tcPrChange w:id="114" w:author="Huawei" w:date="2018-12-26T10:13:00Z">
              <w:tcPr>
                <w:tcW w:w="669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15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23" w:type="pct"/>
            <w:vMerge/>
            <w:tcPrChange w:id="116" w:author="Huawei" w:date="2018-12-26T10:13:00Z">
              <w:tcPr>
                <w:tcW w:w="685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17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69" w:type="pct"/>
            <w:vMerge/>
            <w:tcPrChange w:id="118" w:author="Huawei" w:date="2018-12-26T10:13:00Z">
              <w:tcPr>
                <w:tcW w:w="548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19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58" w:type="pct"/>
            <w:vMerge/>
            <w:tcPrChange w:id="120" w:author="Huawei" w:date="2018-12-26T10:13:00Z">
              <w:tcPr>
                <w:tcW w:w="895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21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85" w:type="pct"/>
            <w:vMerge/>
            <w:tcPrChange w:id="122" w:author="Huawei" w:date="2018-12-26T10:13:00Z">
              <w:tcPr>
                <w:tcW w:w="548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23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33" w:type="pct"/>
            <w:tcPrChange w:id="124" w:author="Huawei" w:date="2018-12-26T10:13:00Z">
              <w:tcPr>
                <w:tcW w:w="557" w:type="pc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25" w:author="Huawei" w:date="2018-12-26T09:10:00Z"/>
                <w:rFonts w:cs="Arial"/>
                <w:bCs/>
                <w:szCs w:val="18"/>
                <w:lang w:eastAsia="ja-JP"/>
              </w:rPr>
            </w:pPr>
            <w:ins w:id="126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533" w:type="pct"/>
            <w:tcPrChange w:id="127" w:author="Huawei" w:date="2018-12-26T10:13:00Z">
              <w:tcPr>
                <w:tcW w:w="548" w:type="pc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28" w:author="Huawei" w:date="2018-12-26T09:10:00Z"/>
                <w:rFonts w:cs="Arial"/>
                <w:bCs/>
                <w:szCs w:val="18"/>
                <w:lang w:eastAsia="ja-JP"/>
              </w:rPr>
            </w:pPr>
            <w:ins w:id="129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 w:rsidRPr="00CF7493">
                <w:rPr>
                  <w:rFonts w:cs="Arial"/>
                  <w:bCs/>
                  <w:szCs w:val="18"/>
                  <w:lang w:eastAsia="ja-JP"/>
                </w:rPr>
                <w:t>1</w:t>
              </w:r>
            </w:ins>
          </w:p>
        </w:tc>
        <w:tc>
          <w:tcPr>
            <w:tcW w:w="533" w:type="pct"/>
            <w:tcPrChange w:id="130" w:author="Huawei" w:date="2018-12-26T10:13:00Z">
              <w:tcPr>
                <w:tcW w:w="548" w:type="pct"/>
              </w:tcPr>
            </w:tcPrChange>
          </w:tcPr>
          <w:p w:rsidR="009061C4" w:rsidRPr="00CF7493" w:rsidRDefault="009061C4" w:rsidP="009061C4">
            <w:pPr>
              <w:pStyle w:val="TAH"/>
              <w:rPr>
                <w:ins w:id="131" w:author="Huawei" w:date="2018-12-26T09:10:00Z"/>
                <w:rFonts w:cs="Arial"/>
                <w:bCs/>
                <w:szCs w:val="18"/>
                <w:lang w:eastAsia="ja-JP"/>
              </w:rPr>
            </w:pPr>
            <w:ins w:id="132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</w:ins>
            <w:ins w:id="133" w:author="Huawei" w:date="2018-12-26T09:11:00Z">
              <w:r>
                <w:rPr>
                  <w:rFonts w:cs="Arial"/>
                  <w:bCs/>
                  <w:szCs w:val="18"/>
                  <w:lang w:eastAsia="ja-JP"/>
                </w:rPr>
                <w:t>0-a</w:t>
              </w:r>
            </w:ins>
          </w:p>
        </w:tc>
        <w:tc>
          <w:tcPr>
            <w:tcW w:w="542" w:type="pct"/>
            <w:tcPrChange w:id="134" w:author="Huawei" w:date="2018-12-26T10:13:00Z">
              <w:tcPr>
                <w:tcW w:w="1" w:type="pc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35" w:author="Huawei" w:date="2018-12-26T09:11:00Z"/>
                <w:rFonts w:cs="Arial"/>
                <w:bCs/>
                <w:szCs w:val="18"/>
                <w:lang w:eastAsia="ja-JP"/>
              </w:rPr>
            </w:pPr>
            <w:ins w:id="136" w:author="Huawei" w:date="2018-12-26T09:11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>
                <w:rPr>
                  <w:rFonts w:cs="Arial"/>
                  <w:bCs/>
                  <w:szCs w:val="18"/>
                  <w:lang w:eastAsia="ja-JP"/>
                </w:rPr>
                <w:t>1-a</w:t>
              </w:r>
            </w:ins>
          </w:p>
        </w:tc>
      </w:tr>
      <w:tr w:rsidR="009061C4" w:rsidRPr="00CF7493" w:rsidTr="00952AA4">
        <w:trPr>
          <w:ins w:id="137" w:author="Huawei" w:date="2018-12-26T09:10:00Z"/>
        </w:trPr>
        <w:tc>
          <w:tcPr>
            <w:tcW w:w="523" w:type="pct"/>
            <w:vMerge w:val="restart"/>
            <w:vAlign w:val="center"/>
            <w:tcPrChange w:id="138" w:author="Huawei" w:date="2018-12-26T09:19:00Z">
              <w:tcPr>
                <w:tcW w:w="669" w:type="pct"/>
                <w:gridSpan w:val="2"/>
                <w:vMerge w:val="restar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39" w:author="Huawei" w:date="2018-12-26T09:10:00Z"/>
                <w:rFonts w:cs="Arial"/>
                <w:szCs w:val="18"/>
                <w:lang w:eastAsia="ja-JP"/>
              </w:rPr>
            </w:pPr>
            <w:ins w:id="140" w:author="Huawei" w:date="2018-12-26T09:10:00Z">
              <w:r w:rsidRPr="00CF7493">
                <w:rPr>
                  <w:rFonts w:cs="Arial" w:hint="eastAsia"/>
                  <w:szCs w:val="18"/>
                  <w:lang w:eastAsia="ja-JP"/>
                </w:rPr>
                <w:t>1</w:t>
              </w:r>
            </w:ins>
          </w:p>
        </w:tc>
        <w:tc>
          <w:tcPr>
            <w:tcW w:w="523" w:type="pct"/>
            <w:vMerge w:val="restart"/>
            <w:vAlign w:val="center"/>
            <w:tcPrChange w:id="141" w:author="Huawei" w:date="2018-12-26T09:19:00Z">
              <w:tcPr>
                <w:tcW w:w="685" w:type="pct"/>
                <w:gridSpan w:val="2"/>
                <w:vMerge w:val="restar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42" w:author="Huawei" w:date="2018-12-26T09:10:00Z"/>
                <w:rFonts w:cs="Arial"/>
                <w:szCs w:val="18"/>
                <w:lang w:eastAsia="zh-CN"/>
              </w:rPr>
            </w:pPr>
            <w:ins w:id="143" w:author="Huawei" w:date="2018-12-26T09:10:00Z">
              <w:r w:rsidRPr="00CF7493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569" w:type="pct"/>
            <w:vMerge w:val="restart"/>
            <w:vAlign w:val="center"/>
            <w:tcPrChange w:id="144" w:author="Huawei" w:date="2018-12-26T09:19:00Z">
              <w:tcPr>
                <w:tcW w:w="548" w:type="pct"/>
                <w:gridSpan w:val="2"/>
                <w:vMerge w:val="restar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45" w:author="Huawei" w:date="2018-12-26T09:10:00Z"/>
                <w:rFonts w:cs="Arial"/>
                <w:szCs w:val="18"/>
                <w:lang w:eastAsia="zh-CN"/>
              </w:rPr>
            </w:pPr>
            <w:ins w:id="146" w:author="Huawei" w:date="2018-12-26T09:10:00Z">
              <w:r w:rsidRPr="00CF7493"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658" w:type="pct"/>
            <w:vAlign w:val="center"/>
            <w:tcPrChange w:id="147" w:author="Huawei" w:date="2018-12-26T09:19:00Z">
              <w:tcPr>
                <w:tcW w:w="895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48" w:author="Huawei" w:date="2018-12-26T09:10:00Z"/>
                <w:rFonts w:cs="Arial"/>
                <w:szCs w:val="18"/>
                <w:lang w:eastAsia="ja-JP"/>
              </w:rPr>
            </w:pPr>
            <w:ins w:id="149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AWGN</w:t>
              </w:r>
            </w:ins>
          </w:p>
        </w:tc>
        <w:tc>
          <w:tcPr>
            <w:tcW w:w="585" w:type="pct"/>
            <w:vAlign w:val="center"/>
            <w:tcPrChange w:id="150" w:author="Huawei" w:date="2018-12-26T09:19:00Z">
              <w:tcPr>
                <w:tcW w:w="548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51" w:author="Huawei" w:date="2018-12-26T09:10:00Z"/>
                <w:rFonts w:cs="Arial"/>
                <w:szCs w:val="18"/>
                <w:lang w:eastAsia="ja-JP"/>
              </w:rPr>
            </w:pPr>
            <w:ins w:id="152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  <w:tc>
          <w:tcPr>
            <w:tcW w:w="533" w:type="pct"/>
            <w:vAlign w:val="center"/>
            <w:tcPrChange w:id="153" w:author="Huawei" w:date="2018-12-26T09:19:00Z">
              <w:tcPr>
                <w:tcW w:w="557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154" w:author="Huawei" w:date="2018-12-26T09:10:00Z"/>
                <w:rFonts w:cs="Arial"/>
                <w:szCs w:val="18"/>
                <w:lang w:eastAsia="zh-CN"/>
              </w:rPr>
            </w:pPr>
            <w:ins w:id="155" w:author="Huawei" w:date="2019-02-28T12:45:00Z">
              <w:r>
                <w:rPr>
                  <w:rFonts w:cs="Arial"/>
                  <w:szCs w:val="18"/>
                  <w:lang w:eastAsia="zh-CN"/>
                </w:rPr>
                <w:t>[-17.8]</w:t>
              </w:r>
            </w:ins>
          </w:p>
        </w:tc>
        <w:tc>
          <w:tcPr>
            <w:tcW w:w="533" w:type="pct"/>
            <w:vAlign w:val="center"/>
            <w:tcPrChange w:id="156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157" w:author="Huawei" w:date="2018-12-26T09:10:00Z"/>
                <w:rFonts w:cs="Arial"/>
                <w:szCs w:val="18"/>
                <w:lang w:eastAsia="ja-JP"/>
              </w:rPr>
            </w:pPr>
            <w:ins w:id="158" w:author="Huawei" w:date="2019-02-28T12:46:00Z">
              <w:r>
                <w:rPr>
                  <w:rFonts w:cs="Arial"/>
                  <w:szCs w:val="18"/>
                  <w:lang w:eastAsia="zh-CN"/>
                </w:rPr>
                <w:t>[-20.4]</w:t>
              </w:r>
            </w:ins>
          </w:p>
        </w:tc>
        <w:tc>
          <w:tcPr>
            <w:tcW w:w="533" w:type="pct"/>
            <w:vAlign w:val="center"/>
            <w:tcPrChange w:id="159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160" w:author="Huawei" w:date="2018-12-26T09:10:00Z"/>
                <w:rFonts w:cs="Arial"/>
                <w:szCs w:val="18"/>
                <w:lang w:eastAsia="zh-CN"/>
              </w:rPr>
            </w:pPr>
            <w:ins w:id="161" w:author="Huawei" w:date="2019-02-28T12:47:00Z">
              <w:r>
                <w:rPr>
                  <w:rFonts w:cs="Arial"/>
                  <w:szCs w:val="18"/>
                  <w:lang w:eastAsia="zh-CN"/>
                </w:rPr>
                <w:t>[-19.3]</w:t>
              </w:r>
            </w:ins>
          </w:p>
        </w:tc>
        <w:tc>
          <w:tcPr>
            <w:tcW w:w="542" w:type="pct"/>
            <w:vAlign w:val="center"/>
            <w:tcPrChange w:id="162" w:author="Huawei" w:date="2018-12-26T09:19:00Z">
              <w:tcPr>
                <w:tcW w:w="1" w:type="pct"/>
              </w:tcPr>
            </w:tcPrChange>
          </w:tcPr>
          <w:p w:rsidR="009061C4" w:rsidRDefault="00A1493F" w:rsidP="009061C4">
            <w:pPr>
              <w:pStyle w:val="TAC"/>
              <w:rPr>
                <w:ins w:id="163" w:author="Huawei" w:date="2018-12-26T09:11:00Z"/>
                <w:rFonts w:cs="Arial"/>
                <w:szCs w:val="18"/>
                <w:lang w:eastAsia="zh-CN"/>
              </w:rPr>
            </w:pPr>
            <w:ins w:id="164" w:author="Huawei" w:date="2019-02-28T12:47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ins w:id="165" w:author="Huawei" w:date="2019-02-28T12:48:00Z">
              <w:r>
                <w:rPr>
                  <w:rFonts w:cs="Arial"/>
                  <w:szCs w:val="18"/>
                  <w:lang w:eastAsia="zh-CN"/>
                </w:rPr>
                <w:t>-23.0</w:t>
              </w:r>
            </w:ins>
            <w:ins w:id="166" w:author="Huawei" w:date="2019-02-28T12:47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</w:tr>
      <w:tr w:rsidR="009061C4" w:rsidRPr="00CF7493" w:rsidTr="00952AA4">
        <w:trPr>
          <w:ins w:id="167" w:author="Huawei" w:date="2018-12-26T09:10:00Z"/>
        </w:trPr>
        <w:tc>
          <w:tcPr>
            <w:tcW w:w="523" w:type="pct"/>
            <w:vMerge/>
            <w:vAlign w:val="center"/>
            <w:tcPrChange w:id="168" w:author="Huawei" w:date="2018-12-26T09:19:00Z">
              <w:tcPr>
                <w:tcW w:w="669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69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  <w:tcPrChange w:id="170" w:author="Huawei" w:date="2018-12-26T09:19:00Z">
              <w:tcPr>
                <w:tcW w:w="685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71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/>
            <w:vAlign w:val="center"/>
            <w:tcPrChange w:id="172" w:author="Huawei" w:date="2018-12-26T09:19:00Z">
              <w:tcPr>
                <w:tcW w:w="548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73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658" w:type="pct"/>
            <w:vAlign w:val="center"/>
            <w:tcPrChange w:id="174" w:author="Huawei" w:date="2018-12-26T09:19:00Z">
              <w:tcPr>
                <w:tcW w:w="895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75" w:author="Huawei" w:date="2018-12-26T09:10:00Z"/>
                <w:rFonts w:cs="Arial"/>
                <w:szCs w:val="18"/>
                <w:lang w:eastAsia="ja-JP"/>
              </w:rPr>
            </w:pPr>
            <w:ins w:id="176" w:author="Huawei" w:date="2018-12-26T09:10:00Z">
              <w:r w:rsidRPr="00CF7493">
                <w:rPr>
                  <w:rFonts w:cs="Arial" w:hint="eastAsia"/>
                  <w:szCs w:val="18"/>
                  <w:lang w:eastAsia="ja-JP"/>
                </w:rPr>
                <w:t>EPA</w:t>
              </w:r>
              <w:r w:rsidRPr="00CF7493">
                <w:rPr>
                  <w:rFonts w:cs="Arial"/>
                  <w:szCs w:val="18"/>
                  <w:lang w:eastAsia="ja-JP"/>
                </w:rPr>
                <w:t>1</w:t>
              </w:r>
              <w:r w:rsidRPr="00CF7493">
                <w:rPr>
                  <w:rFonts w:cs="Arial" w:hint="eastAsia"/>
                  <w:szCs w:val="18"/>
                  <w:lang w:eastAsia="ja-JP"/>
                </w:rPr>
                <w:t xml:space="preserve"> Low</w:t>
              </w:r>
            </w:ins>
          </w:p>
        </w:tc>
        <w:tc>
          <w:tcPr>
            <w:tcW w:w="585" w:type="pct"/>
            <w:vAlign w:val="center"/>
            <w:tcPrChange w:id="177" w:author="Huawei" w:date="2018-12-26T09:19:00Z">
              <w:tcPr>
                <w:tcW w:w="548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78" w:author="Huawei" w:date="2018-12-26T09:10:00Z"/>
                <w:rFonts w:cs="Arial"/>
                <w:szCs w:val="18"/>
                <w:lang w:eastAsia="ja-JP"/>
              </w:rPr>
            </w:pPr>
            <w:ins w:id="179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200 Hz</w:t>
              </w:r>
            </w:ins>
          </w:p>
        </w:tc>
        <w:tc>
          <w:tcPr>
            <w:tcW w:w="533" w:type="pct"/>
            <w:vAlign w:val="center"/>
            <w:tcPrChange w:id="180" w:author="Huawei" w:date="2018-12-26T09:19:00Z">
              <w:tcPr>
                <w:tcW w:w="557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181" w:author="Huawei" w:date="2018-12-26T09:10:00Z"/>
                <w:rFonts w:cs="Arial"/>
                <w:szCs w:val="18"/>
                <w:lang w:eastAsia="zh-CN"/>
              </w:rPr>
            </w:pPr>
            <w:ins w:id="182" w:author="Huawei" w:date="2019-02-28T12:46:00Z">
              <w:r>
                <w:rPr>
                  <w:rFonts w:cs="Arial"/>
                  <w:szCs w:val="18"/>
                  <w:lang w:eastAsia="zh-CN"/>
                </w:rPr>
                <w:t>[-8.6]</w:t>
              </w:r>
            </w:ins>
          </w:p>
        </w:tc>
        <w:tc>
          <w:tcPr>
            <w:tcW w:w="533" w:type="pct"/>
            <w:vAlign w:val="center"/>
            <w:tcPrChange w:id="183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184" w:author="Huawei" w:date="2018-12-26T09:10:00Z"/>
                <w:rFonts w:cs="Arial"/>
                <w:szCs w:val="18"/>
                <w:lang w:eastAsia="ja-JP"/>
              </w:rPr>
            </w:pPr>
            <w:ins w:id="185" w:author="Huawei" w:date="2019-02-28T12:46:00Z">
              <w:r>
                <w:rPr>
                  <w:rFonts w:cs="Arial"/>
                  <w:szCs w:val="18"/>
                  <w:lang w:eastAsia="zh-CN"/>
                </w:rPr>
                <w:t>[-11.1]</w:t>
              </w:r>
            </w:ins>
          </w:p>
        </w:tc>
        <w:tc>
          <w:tcPr>
            <w:tcW w:w="533" w:type="pct"/>
            <w:vAlign w:val="center"/>
            <w:tcPrChange w:id="186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187" w:author="Huawei" w:date="2018-12-26T09:10:00Z"/>
                <w:rFonts w:cs="Arial"/>
                <w:szCs w:val="18"/>
                <w:lang w:eastAsia="zh-CN"/>
              </w:rPr>
            </w:pPr>
            <w:ins w:id="188" w:author="Huawei" w:date="2019-02-28T12:47:00Z">
              <w:r>
                <w:rPr>
                  <w:rFonts w:cs="Arial"/>
                  <w:szCs w:val="18"/>
                  <w:lang w:eastAsia="zh-CN"/>
                </w:rPr>
                <w:t>[-9.5]</w:t>
              </w:r>
            </w:ins>
          </w:p>
        </w:tc>
        <w:tc>
          <w:tcPr>
            <w:tcW w:w="542" w:type="pct"/>
            <w:vAlign w:val="center"/>
            <w:tcPrChange w:id="189" w:author="Huawei" w:date="2018-12-26T09:19:00Z">
              <w:tcPr>
                <w:tcW w:w="1" w:type="pct"/>
              </w:tcPr>
            </w:tcPrChange>
          </w:tcPr>
          <w:p w:rsidR="009061C4" w:rsidRDefault="00A1493F" w:rsidP="009061C4">
            <w:pPr>
              <w:pStyle w:val="TAC"/>
              <w:rPr>
                <w:ins w:id="190" w:author="Huawei" w:date="2018-12-26T09:11:00Z"/>
                <w:rFonts w:cs="Arial"/>
                <w:szCs w:val="18"/>
                <w:lang w:eastAsia="zh-CN"/>
              </w:rPr>
            </w:pPr>
            <w:ins w:id="191" w:author="Huawei" w:date="2019-02-28T12:48:00Z">
              <w:r>
                <w:rPr>
                  <w:rFonts w:cs="Arial"/>
                  <w:szCs w:val="18"/>
                  <w:lang w:eastAsia="zh-CN"/>
                </w:rPr>
                <w:t>[-13.3]</w:t>
              </w:r>
            </w:ins>
          </w:p>
        </w:tc>
      </w:tr>
      <w:tr w:rsidR="009061C4" w:rsidRPr="00CF7493" w:rsidTr="00952AA4">
        <w:trPr>
          <w:ins w:id="192" w:author="Huawei" w:date="2018-12-26T09:10:00Z"/>
        </w:trPr>
        <w:tc>
          <w:tcPr>
            <w:tcW w:w="523" w:type="pct"/>
            <w:vMerge/>
            <w:vAlign w:val="center"/>
            <w:tcPrChange w:id="193" w:author="Huawei" w:date="2018-12-26T09:19:00Z">
              <w:tcPr>
                <w:tcW w:w="669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94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  <w:tcPrChange w:id="195" w:author="Huawei" w:date="2018-12-26T09:19:00Z">
              <w:tcPr>
                <w:tcW w:w="685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96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 w:val="restart"/>
            <w:vAlign w:val="center"/>
            <w:tcPrChange w:id="197" w:author="Huawei" w:date="2018-12-26T09:19:00Z">
              <w:tcPr>
                <w:tcW w:w="548" w:type="pct"/>
                <w:gridSpan w:val="2"/>
                <w:vMerge w:val="restar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98" w:author="Huawei" w:date="2018-12-26T09:10:00Z"/>
                <w:rFonts w:cs="Arial"/>
                <w:szCs w:val="18"/>
                <w:lang w:eastAsia="zh-CN"/>
              </w:rPr>
            </w:pPr>
            <w:ins w:id="199" w:author="Huawei" w:date="2018-12-26T09:10:00Z">
              <w:r w:rsidRPr="00CF7493">
                <w:rPr>
                  <w:rFonts w:cs="Arial" w:hint="eastAsia"/>
                  <w:szCs w:val="18"/>
                  <w:lang w:eastAsia="zh-CN"/>
                </w:rPr>
                <w:t>32</w:t>
              </w:r>
            </w:ins>
          </w:p>
        </w:tc>
        <w:tc>
          <w:tcPr>
            <w:tcW w:w="658" w:type="pct"/>
            <w:vAlign w:val="center"/>
            <w:tcPrChange w:id="200" w:author="Huawei" w:date="2018-12-26T09:19:00Z">
              <w:tcPr>
                <w:tcW w:w="895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01" w:author="Huawei" w:date="2018-12-26T09:10:00Z"/>
                <w:rFonts w:cs="Arial"/>
                <w:szCs w:val="18"/>
                <w:lang w:eastAsia="ja-JP"/>
              </w:rPr>
            </w:pPr>
            <w:ins w:id="202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AWGN</w:t>
              </w:r>
            </w:ins>
          </w:p>
        </w:tc>
        <w:tc>
          <w:tcPr>
            <w:tcW w:w="585" w:type="pct"/>
            <w:vAlign w:val="center"/>
            <w:tcPrChange w:id="203" w:author="Huawei" w:date="2018-12-26T09:19:00Z">
              <w:tcPr>
                <w:tcW w:w="548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04" w:author="Huawei" w:date="2018-12-26T09:10:00Z"/>
                <w:rFonts w:cs="Arial"/>
                <w:szCs w:val="18"/>
                <w:lang w:eastAsia="ja-JP"/>
              </w:rPr>
            </w:pPr>
            <w:ins w:id="205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  <w:tc>
          <w:tcPr>
            <w:tcW w:w="533" w:type="pct"/>
            <w:vAlign w:val="center"/>
            <w:tcPrChange w:id="206" w:author="Huawei" w:date="2018-12-26T09:19:00Z">
              <w:tcPr>
                <w:tcW w:w="557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207" w:author="Huawei" w:date="2018-12-26T09:10:00Z"/>
                <w:rFonts w:cs="Arial"/>
                <w:szCs w:val="18"/>
                <w:lang w:eastAsia="zh-CN"/>
              </w:rPr>
            </w:pPr>
            <w:ins w:id="208" w:author="Huawei" w:date="2019-02-28T12:45:00Z">
              <w:r>
                <w:rPr>
                  <w:rFonts w:cs="Arial"/>
                  <w:szCs w:val="18"/>
                  <w:lang w:eastAsia="zh-CN"/>
                </w:rPr>
                <w:t>[-20.2]</w:t>
              </w:r>
            </w:ins>
          </w:p>
        </w:tc>
        <w:tc>
          <w:tcPr>
            <w:tcW w:w="533" w:type="pct"/>
            <w:vAlign w:val="center"/>
            <w:tcPrChange w:id="209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210" w:author="Huawei" w:date="2018-12-26T09:10:00Z"/>
                <w:rFonts w:cs="Arial"/>
                <w:szCs w:val="18"/>
                <w:lang w:eastAsia="ja-JP"/>
              </w:rPr>
            </w:pPr>
            <w:ins w:id="211" w:author="Huawei" w:date="2019-02-28T12:46:00Z">
              <w:r>
                <w:rPr>
                  <w:rFonts w:cs="Arial"/>
                  <w:szCs w:val="18"/>
                  <w:lang w:eastAsia="zh-CN"/>
                </w:rPr>
                <w:t>[-22.8]</w:t>
              </w:r>
            </w:ins>
          </w:p>
        </w:tc>
        <w:tc>
          <w:tcPr>
            <w:tcW w:w="533" w:type="pct"/>
            <w:vAlign w:val="center"/>
            <w:tcPrChange w:id="212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213" w:author="Huawei" w:date="2018-12-26T09:10:00Z"/>
                <w:rFonts w:cs="Arial"/>
                <w:szCs w:val="18"/>
                <w:lang w:eastAsia="zh-CN"/>
              </w:rPr>
            </w:pPr>
            <w:ins w:id="214" w:author="Huawei" w:date="2019-02-28T12:47:00Z">
              <w:r>
                <w:rPr>
                  <w:rFonts w:cs="Arial"/>
                  <w:szCs w:val="18"/>
                  <w:lang w:eastAsia="zh-CN"/>
                </w:rPr>
                <w:t>[-20.1]</w:t>
              </w:r>
            </w:ins>
          </w:p>
        </w:tc>
        <w:tc>
          <w:tcPr>
            <w:tcW w:w="542" w:type="pct"/>
            <w:vAlign w:val="center"/>
            <w:tcPrChange w:id="215" w:author="Huawei" w:date="2018-12-26T09:19:00Z">
              <w:tcPr>
                <w:tcW w:w="1" w:type="pct"/>
              </w:tcPr>
            </w:tcPrChange>
          </w:tcPr>
          <w:p w:rsidR="009061C4" w:rsidRDefault="00A1493F" w:rsidP="009061C4">
            <w:pPr>
              <w:pStyle w:val="TAC"/>
              <w:rPr>
                <w:ins w:id="216" w:author="Huawei" w:date="2018-12-26T09:11:00Z"/>
                <w:rFonts w:cs="Arial"/>
                <w:szCs w:val="18"/>
                <w:lang w:eastAsia="zh-CN"/>
              </w:rPr>
            </w:pPr>
            <w:ins w:id="217" w:author="Huawei" w:date="2019-02-28T12:48:00Z">
              <w:r>
                <w:rPr>
                  <w:rFonts w:cs="Arial"/>
                  <w:szCs w:val="18"/>
                  <w:lang w:eastAsia="zh-CN"/>
                </w:rPr>
                <w:t>[-23.0]</w:t>
              </w:r>
            </w:ins>
          </w:p>
        </w:tc>
      </w:tr>
      <w:tr w:rsidR="009061C4" w:rsidRPr="00CF7493" w:rsidTr="00952AA4">
        <w:trPr>
          <w:ins w:id="218" w:author="Huawei" w:date="2018-12-26T09:10:00Z"/>
        </w:trPr>
        <w:tc>
          <w:tcPr>
            <w:tcW w:w="523" w:type="pct"/>
            <w:vMerge/>
            <w:vAlign w:val="center"/>
            <w:tcPrChange w:id="219" w:author="Huawei" w:date="2018-12-26T09:19:00Z">
              <w:tcPr>
                <w:tcW w:w="669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20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  <w:tcPrChange w:id="221" w:author="Huawei" w:date="2018-12-26T09:19:00Z">
              <w:tcPr>
                <w:tcW w:w="685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22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/>
            <w:vAlign w:val="center"/>
            <w:tcPrChange w:id="223" w:author="Huawei" w:date="2018-12-26T09:19:00Z">
              <w:tcPr>
                <w:tcW w:w="548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24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658" w:type="pct"/>
            <w:vAlign w:val="center"/>
            <w:tcPrChange w:id="225" w:author="Huawei" w:date="2018-12-26T09:19:00Z">
              <w:tcPr>
                <w:tcW w:w="895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26" w:author="Huawei" w:date="2018-12-26T09:10:00Z"/>
                <w:rFonts w:cs="Arial"/>
                <w:szCs w:val="18"/>
                <w:lang w:eastAsia="ja-JP"/>
              </w:rPr>
            </w:pPr>
            <w:ins w:id="227" w:author="Huawei" w:date="2018-12-26T09:10:00Z">
              <w:r w:rsidRPr="00CF7493">
                <w:rPr>
                  <w:rFonts w:cs="Arial" w:hint="eastAsia"/>
                  <w:szCs w:val="18"/>
                  <w:lang w:eastAsia="ja-JP"/>
                </w:rPr>
                <w:t>EPA</w:t>
              </w:r>
              <w:r w:rsidRPr="00CF7493">
                <w:rPr>
                  <w:rFonts w:cs="Arial"/>
                  <w:szCs w:val="18"/>
                  <w:lang w:eastAsia="ja-JP"/>
                </w:rPr>
                <w:t>1</w:t>
              </w:r>
              <w:r w:rsidRPr="00CF7493">
                <w:rPr>
                  <w:rFonts w:cs="Arial" w:hint="eastAsia"/>
                  <w:szCs w:val="18"/>
                  <w:lang w:eastAsia="ja-JP"/>
                </w:rPr>
                <w:t xml:space="preserve"> Low</w:t>
              </w:r>
            </w:ins>
          </w:p>
        </w:tc>
        <w:tc>
          <w:tcPr>
            <w:tcW w:w="585" w:type="pct"/>
            <w:vAlign w:val="center"/>
            <w:tcPrChange w:id="228" w:author="Huawei" w:date="2018-12-26T09:19:00Z">
              <w:tcPr>
                <w:tcW w:w="548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29" w:author="Huawei" w:date="2018-12-26T09:10:00Z"/>
                <w:rFonts w:cs="Arial"/>
                <w:szCs w:val="18"/>
                <w:lang w:eastAsia="ja-JP"/>
              </w:rPr>
            </w:pPr>
            <w:ins w:id="230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200 Hz</w:t>
              </w:r>
            </w:ins>
          </w:p>
        </w:tc>
        <w:tc>
          <w:tcPr>
            <w:tcW w:w="533" w:type="pct"/>
            <w:vAlign w:val="center"/>
            <w:tcPrChange w:id="231" w:author="Huawei" w:date="2018-12-26T09:19:00Z">
              <w:tcPr>
                <w:tcW w:w="557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232" w:author="Huawei" w:date="2018-12-26T09:10:00Z"/>
                <w:rFonts w:cs="Arial"/>
                <w:szCs w:val="18"/>
                <w:lang w:eastAsia="zh-CN"/>
              </w:rPr>
            </w:pPr>
            <w:ins w:id="233" w:author="Huawei" w:date="2019-02-28T12:46:00Z">
              <w:r>
                <w:rPr>
                  <w:rFonts w:cs="Arial"/>
                  <w:szCs w:val="18"/>
                  <w:lang w:eastAsia="zh-CN"/>
                </w:rPr>
                <w:t>[-13.6]</w:t>
              </w:r>
            </w:ins>
          </w:p>
        </w:tc>
        <w:tc>
          <w:tcPr>
            <w:tcW w:w="533" w:type="pct"/>
            <w:vAlign w:val="center"/>
            <w:tcPrChange w:id="234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235" w:author="Huawei" w:date="2018-12-26T09:10:00Z"/>
                <w:rFonts w:cs="Arial"/>
                <w:szCs w:val="18"/>
                <w:lang w:eastAsia="ja-JP"/>
              </w:rPr>
            </w:pPr>
            <w:ins w:id="236" w:author="Huawei" w:date="2019-02-28T12:47:00Z">
              <w:r>
                <w:rPr>
                  <w:rFonts w:cs="Arial"/>
                  <w:szCs w:val="18"/>
                  <w:lang w:eastAsia="zh-CN"/>
                </w:rPr>
                <w:t>[-17.5]</w:t>
              </w:r>
            </w:ins>
          </w:p>
        </w:tc>
        <w:tc>
          <w:tcPr>
            <w:tcW w:w="533" w:type="pct"/>
            <w:vAlign w:val="center"/>
            <w:tcPrChange w:id="237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238" w:author="Huawei" w:date="2018-12-26T09:10:00Z"/>
                <w:rFonts w:cs="Arial"/>
                <w:szCs w:val="18"/>
                <w:lang w:eastAsia="zh-CN"/>
              </w:rPr>
            </w:pPr>
            <w:ins w:id="239" w:author="Huawei" w:date="2019-02-28T12:47:00Z">
              <w:r>
                <w:rPr>
                  <w:rFonts w:cs="Arial"/>
                  <w:szCs w:val="18"/>
                  <w:lang w:eastAsia="zh-CN"/>
                </w:rPr>
                <w:t>[-13.3]</w:t>
              </w:r>
            </w:ins>
          </w:p>
        </w:tc>
        <w:tc>
          <w:tcPr>
            <w:tcW w:w="542" w:type="pct"/>
            <w:vAlign w:val="center"/>
            <w:tcPrChange w:id="240" w:author="Huawei" w:date="2018-12-26T09:19:00Z">
              <w:tcPr>
                <w:tcW w:w="1" w:type="pct"/>
              </w:tcPr>
            </w:tcPrChange>
          </w:tcPr>
          <w:p w:rsidR="009061C4" w:rsidRDefault="00A1493F" w:rsidP="009061C4">
            <w:pPr>
              <w:pStyle w:val="TAC"/>
              <w:rPr>
                <w:ins w:id="241" w:author="Huawei" w:date="2018-12-26T09:11:00Z"/>
                <w:rFonts w:cs="Arial"/>
                <w:szCs w:val="18"/>
                <w:lang w:eastAsia="zh-CN"/>
              </w:rPr>
            </w:pPr>
            <w:ins w:id="242" w:author="Huawei" w:date="2019-02-28T12:48:00Z">
              <w:r>
                <w:rPr>
                  <w:rFonts w:cs="Arial"/>
                  <w:szCs w:val="18"/>
                  <w:lang w:eastAsia="zh-CN"/>
                </w:rPr>
                <w:t>[-17.7]</w:t>
              </w:r>
            </w:ins>
          </w:p>
        </w:tc>
      </w:tr>
    </w:tbl>
    <w:p w:rsidR="00044684" w:rsidRPr="00CF7493" w:rsidRDefault="00044684" w:rsidP="00044684">
      <w:pPr>
        <w:rPr>
          <w:ins w:id="243" w:author="Huawei" w:date="2018-12-26T09:10:00Z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956" w:rsidRDefault="00AA2956">
      <w:r>
        <w:separator/>
      </w:r>
    </w:p>
  </w:endnote>
  <w:endnote w:type="continuationSeparator" w:id="0">
    <w:p w:rsidR="00AA2956" w:rsidRDefault="00AA2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956" w:rsidRDefault="00AA2956">
      <w:r>
        <w:separator/>
      </w:r>
    </w:p>
  </w:footnote>
  <w:footnote w:type="continuationSeparator" w:id="0">
    <w:p w:rsidR="00AA2956" w:rsidRDefault="00AA2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B5853">
      <w:fldChar w:fldCharType="begin"/>
    </w:r>
    <w:r w:rsidR="00374DD4">
      <w:instrText>PAGE</w:instrText>
    </w:r>
    <w:r w:rsidR="00DB5853">
      <w:fldChar w:fldCharType="separate"/>
    </w:r>
    <w:r>
      <w:rPr>
        <w:noProof/>
      </w:rPr>
      <w:t>1</w:t>
    </w:r>
    <w:r w:rsidR="00DB585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2004"/>
    <w:rsid w:val="00044684"/>
    <w:rsid w:val="000A6394"/>
    <w:rsid w:val="000B2010"/>
    <w:rsid w:val="000B7FED"/>
    <w:rsid w:val="000C038A"/>
    <w:rsid w:val="000C6598"/>
    <w:rsid w:val="000F3DE2"/>
    <w:rsid w:val="00145D43"/>
    <w:rsid w:val="00192C46"/>
    <w:rsid w:val="001A08B3"/>
    <w:rsid w:val="001A7B60"/>
    <w:rsid w:val="001B52F0"/>
    <w:rsid w:val="001B7A65"/>
    <w:rsid w:val="001E41F3"/>
    <w:rsid w:val="00201012"/>
    <w:rsid w:val="00205D70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609EF"/>
    <w:rsid w:val="0036231A"/>
    <w:rsid w:val="00374DD4"/>
    <w:rsid w:val="003E1A36"/>
    <w:rsid w:val="00410371"/>
    <w:rsid w:val="004242F1"/>
    <w:rsid w:val="0045544F"/>
    <w:rsid w:val="00483047"/>
    <w:rsid w:val="004B75B7"/>
    <w:rsid w:val="00510EA0"/>
    <w:rsid w:val="0051580D"/>
    <w:rsid w:val="00547111"/>
    <w:rsid w:val="00572687"/>
    <w:rsid w:val="00592D74"/>
    <w:rsid w:val="005D2DED"/>
    <w:rsid w:val="005E2C44"/>
    <w:rsid w:val="00621188"/>
    <w:rsid w:val="006257ED"/>
    <w:rsid w:val="00695808"/>
    <w:rsid w:val="006B40FF"/>
    <w:rsid w:val="006B46FB"/>
    <w:rsid w:val="006D5E5C"/>
    <w:rsid w:val="006E21FB"/>
    <w:rsid w:val="00792342"/>
    <w:rsid w:val="007977A8"/>
    <w:rsid w:val="007A7D93"/>
    <w:rsid w:val="007B512A"/>
    <w:rsid w:val="007C2097"/>
    <w:rsid w:val="007D6A07"/>
    <w:rsid w:val="007E632E"/>
    <w:rsid w:val="007F7259"/>
    <w:rsid w:val="008040A8"/>
    <w:rsid w:val="008279FA"/>
    <w:rsid w:val="008626E7"/>
    <w:rsid w:val="00870EE7"/>
    <w:rsid w:val="008A45A6"/>
    <w:rsid w:val="008A52AE"/>
    <w:rsid w:val="008F686C"/>
    <w:rsid w:val="009061C4"/>
    <w:rsid w:val="009148DE"/>
    <w:rsid w:val="00952AA4"/>
    <w:rsid w:val="009777D9"/>
    <w:rsid w:val="00991B88"/>
    <w:rsid w:val="009A5753"/>
    <w:rsid w:val="009A579D"/>
    <w:rsid w:val="009E3297"/>
    <w:rsid w:val="009F734F"/>
    <w:rsid w:val="00A1493F"/>
    <w:rsid w:val="00A246B6"/>
    <w:rsid w:val="00A47E70"/>
    <w:rsid w:val="00A50CF0"/>
    <w:rsid w:val="00A536BE"/>
    <w:rsid w:val="00A7671C"/>
    <w:rsid w:val="00AA2956"/>
    <w:rsid w:val="00AA2CBC"/>
    <w:rsid w:val="00AC5820"/>
    <w:rsid w:val="00AD1CD8"/>
    <w:rsid w:val="00B14434"/>
    <w:rsid w:val="00B258BB"/>
    <w:rsid w:val="00B51DBF"/>
    <w:rsid w:val="00B62175"/>
    <w:rsid w:val="00B65C09"/>
    <w:rsid w:val="00B67B97"/>
    <w:rsid w:val="00B968C8"/>
    <w:rsid w:val="00BA3EC5"/>
    <w:rsid w:val="00BA51D9"/>
    <w:rsid w:val="00BB5DFC"/>
    <w:rsid w:val="00BD279D"/>
    <w:rsid w:val="00BD6BB8"/>
    <w:rsid w:val="00C645E9"/>
    <w:rsid w:val="00C66BA2"/>
    <w:rsid w:val="00C95985"/>
    <w:rsid w:val="00CC5026"/>
    <w:rsid w:val="00CC68D0"/>
    <w:rsid w:val="00D03F9A"/>
    <w:rsid w:val="00D06D51"/>
    <w:rsid w:val="00D24991"/>
    <w:rsid w:val="00D50255"/>
    <w:rsid w:val="00D5744B"/>
    <w:rsid w:val="00DB5853"/>
    <w:rsid w:val="00DE34CF"/>
    <w:rsid w:val="00E11D17"/>
    <w:rsid w:val="00E13F3D"/>
    <w:rsid w:val="00E34898"/>
    <w:rsid w:val="00EB09B7"/>
    <w:rsid w:val="00EE7594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6B40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B40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40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62CA-A5B8-41A1-AB94-140673AB7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2018-12-26T00:58:00Z</dcterms:created>
  <dcterms:modified xsi:type="dcterms:W3CDTF">2019-02-28T15:12:00Z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(3)COWzN0fLqFbbOQvVLeLjUvvKI3Um8DUB+ciRY757qbOjpv2lsx9WCm4qp6ymMEiEHkhKRAmE
IblX7IHmLzVg2mcjrh2zKVT2lovkVUZP+4o6HGepMRulm37+HV5OTS5i2SjRG5qL3oMSg2dZ
DAkf9eRKKLGWoqhibVi0qD0fpmryZQNW0HJEtOp27cbsFwAH4KRrOvBACjp5i7ZG7IZLnjZC
8ZQTtk5svAtszLqvWo</vt:lpwstr>
  </property>
  <property fmtid="{D5CDD505-2E9C-101B-9397-08002B2CF9AE}" pid="22" name="_2015_ms_pID_7253431">
    <vt:lpwstr>tddjW2DHWxcxbPpFpNFKMuqpxXaUF2ZNwDbB8Vz15Cx6BAEWEvncRD
6YywI/Pme/uP0jmx/6LOUG7Ou5juXYS7+IERmh0ClBNVSgQn6VZtMua8Z/hRXFT/SuD+0Nbs
9q2CIJPyZOQ+kizmlO7yfTdRMqctEV/3r8PCjHbAx2/EBRooEqyyVQa8eKAfVE+TpL8JvE0a
9I+W3NPeWVNsO1e7cAAhqBURnzLpzTj5Kahc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1551357340</vt:lpwstr>
  </property>
</Properties>
</file>